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S4-240141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5E652A" w:rsidR="00F25D98" w:rsidRDefault="00F44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914BF0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ANBR abbreviation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Sony Europe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3CA2BA" w:rsidR="001E41F3" w:rsidRDefault="00F44B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5GMSA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9014F2" w:rsidR="001E41F3" w:rsidRPr="00F44BCD" w:rsidRDefault="00F44BC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44BCD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61F5C5" w:rsidR="001E41F3" w:rsidRDefault="00F44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abbreviation ANBR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0AC69B" w:rsidR="001E41F3" w:rsidRDefault="00F44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abbreviation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2690D4" w:rsidR="001E41F3" w:rsidRDefault="00F44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description of ANBR-based Network Assistance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8C64CA" w:rsidR="001E41F3" w:rsidRDefault="00F44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B4F84F" w:rsidR="001E41F3" w:rsidRDefault="00F44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0C3D1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44BCD">
              <w:rPr>
                <w:noProof/>
              </w:rPr>
              <w:t xml:space="preserve"> 26.501 V16.13.0</w:t>
            </w:r>
            <w:r>
              <w:rPr>
                <w:noProof/>
              </w:rPr>
              <w:t xml:space="preserve"> CR </w:t>
            </w:r>
            <w:r w:rsidR="00F44BCD">
              <w:rPr>
                <w:noProof/>
              </w:rPr>
              <w:t>0084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A6992F" w:rsidR="001E41F3" w:rsidRDefault="00F44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4F7989" w:rsidR="001E41F3" w:rsidRDefault="00F44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89F8D" w14:textId="77777777" w:rsidR="00504BA2" w:rsidRPr="004C0EB8" w:rsidRDefault="00504BA2" w:rsidP="00504BA2">
      <w:pPr>
        <w:pStyle w:val="Heading2"/>
      </w:pPr>
      <w:bookmarkStart w:id="1" w:name="_Toc153807355"/>
      <w:r w:rsidRPr="004C0EB8">
        <w:lastRenderedPageBreak/>
        <w:t>3.3</w:t>
      </w:r>
      <w:r w:rsidRPr="004C0EB8">
        <w:tab/>
        <w:t>Abbreviations</w:t>
      </w:r>
      <w:bookmarkEnd w:id="1"/>
    </w:p>
    <w:p w14:paraId="47DDC09C" w14:textId="77777777" w:rsidR="00504BA2" w:rsidRPr="004C0EB8" w:rsidRDefault="00504BA2" w:rsidP="00504BA2">
      <w:pPr>
        <w:keepNext/>
      </w:pPr>
      <w:r w:rsidRPr="004C0EB8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2132F917" w14:textId="77777777" w:rsidR="00504BA2" w:rsidRPr="004C0EB8" w:rsidRDefault="00504BA2" w:rsidP="00504BA2">
      <w:pPr>
        <w:pStyle w:val="EW"/>
        <w:keepNext/>
      </w:pPr>
      <w:r w:rsidRPr="004C0EB8">
        <w:t>5GC</w:t>
      </w:r>
      <w:r w:rsidRPr="004C0EB8">
        <w:tab/>
        <w:t>5G Core Network</w:t>
      </w:r>
    </w:p>
    <w:p w14:paraId="3B8AA7B8" w14:textId="77777777" w:rsidR="00504BA2" w:rsidRPr="004C0EB8" w:rsidRDefault="00504BA2" w:rsidP="00504BA2">
      <w:pPr>
        <w:pStyle w:val="EW"/>
        <w:keepNext/>
      </w:pPr>
      <w:r w:rsidRPr="004C0EB8">
        <w:t>5GMS</w:t>
      </w:r>
      <w:r w:rsidRPr="004C0EB8">
        <w:tab/>
        <w:t>5G Media Streaming</w:t>
      </w:r>
    </w:p>
    <w:p w14:paraId="515118CE" w14:textId="77777777" w:rsidR="00504BA2" w:rsidRPr="004C0EB8" w:rsidRDefault="00504BA2" w:rsidP="00504BA2">
      <w:pPr>
        <w:pStyle w:val="EW"/>
        <w:keepNext/>
      </w:pPr>
      <w:r w:rsidRPr="004C0EB8">
        <w:t>5GMSd</w:t>
      </w:r>
      <w:r w:rsidRPr="004C0EB8">
        <w:tab/>
        <w:t>5G Media Streaming downlink</w:t>
      </w:r>
    </w:p>
    <w:p w14:paraId="2F31844F" w14:textId="77777777" w:rsidR="00504BA2" w:rsidRPr="004C0EB8" w:rsidRDefault="00504BA2" w:rsidP="00504BA2">
      <w:pPr>
        <w:pStyle w:val="EW"/>
        <w:keepNext/>
      </w:pPr>
      <w:r w:rsidRPr="004C0EB8">
        <w:t>5GMSu</w:t>
      </w:r>
      <w:r w:rsidRPr="004C0EB8">
        <w:tab/>
        <w:t>5G Media Streaming uplink</w:t>
      </w:r>
    </w:p>
    <w:p w14:paraId="19AD8CA4" w14:textId="77777777" w:rsidR="00504BA2" w:rsidRPr="004C0EB8" w:rsidRDefault="00504BA2" w:rsidP="00504BA2">
      <w:pPr>
        <w:pStyle w:val="EW"/>
        <w:keepNext/>
      </w:pPr>
      <w:r w:rsidRPr="004C0EB8">
        <w:t>5GS</w:t>
      </w:r>
      <w:r w:rsidRPr="004C0EB8">
        <w:tab/>
        <w:t>5G Systems</w:t>
      </w:r>
    </w:p>
    <w:p w14:paraId="31F91D10" w14:textId="77777777" w:rsidR="00504BA2" w:rsidRPr="004C0EB8" w:rsidRDefault="00504BA2" w:rsidP="00504BA2">
      <w:pPr>
        <w:pStyle w:val="EW"/>
        <w:keepNext/>
      </w:pPr>
      <w:r w:rsidRPr="004C0EB8">
        <w:t>AF</w:t>
      </w:r>
      <w:r w:rsidRPr="004C0EB8">
        <w:tab/>
        <w:t>Application Function</w:t>
      </w:r>
    </w:p>
    <w:p w14:paraId="3CDCAC1B" w14:textId="77777777" w:rsidR="00504BA2" w:rsidRPr="004C0EB8" w:rsidRDefault="00504BA2" w:rsidP="00504BA2">
      <w:pPr>
        <w:pStyle w:val="EW"/>
        <w:keepNext/>
      </w:pPr>
      <w:r w:rsidRPr="004C0EB8">
        <w:t>ABR</w:t>
      </w:r>
      <w:r w:rsidRPr="004C0EB8">
        <w:tab/>
        <w:t>Adaptive Bit Rate</w:t>
      </w:r>
    </w:p>
    <w:p w14:paraId="78C3519C" w14:textId="77777777" w:rsidR="00504BA2" w:rsidRPr="004C0EB8" w:rsidRDefault="00504BA2" w:rsidP="00504BA2">
      <w:pPr>
        <w:pStyle w:val="EW"/>
        <w:keepNext/>
      </w:pPr>
      <w:r w:rsidRPr="004C0EB8">
        <w:t>AMF</w:t>
      </w:r>
      <w:r w:rsidRPr="004C0EB8">
        <w:tab/>
        <w:t>Access and Mobility Function</w:t>
      </w:r>
    </w:p>
    <w:p w14:paraId="7BCBEFAF" w14:textId="77777777" w:rsidR="00504BA2" w:rsidRDefault="00504BA2" w:rsidP="00504BA2">
      <w:pPr>
        <w:pStyle w:val="EW"/>
        <w:keepNext/>
        <w:rPr>
          <w:ins w:id="2" w:author="Szucs, Paul" w:date="2024-01-23T20:56:00Z"/>
        </w:rPr>
      </w:pPr>
      <w:ins w:id="3" w:author="Szucs, Paul" w:date="2024-01-23T20:56:00Z">
        <w:r>
          <w:t>ANBR</w:t>
        </w:r>
        <w:r>
          <w:tab/>
          <w:t>Access Network Bit rate Recommendation</w:t>
        </w:r>
      </w:ins>
    </w:p>
    <w:p w14:paraId="781ECAA6" w14:textId="77777777" w:rsidR="00504BA2" w:rsidRPr="004C0EB8" w:rsidRDefault="00504BA2" w:rsidP="00504BA2">
      <w:pPr>
        <w:pStyle w:val="EW"/>
        <w:keepNext/>
      </w:pPr>
      <w:r w:rsidRPr="004C0EB8">
        <w:t>API</w:t>
      </w:r>
      <w:r w:rsidRPr="004C0EB8">
        <w:tab/>
        <w:t>Application Programming Interface</w:t>
      </w:r>
    </w:p>
    <w:p w14:paraId="5051419B" w14:textId="77777777" w:rsidR="00504BA2" w:rsidRPr="004C0EB8" w:rsidRDefault="00504BA2" w:rsidP="00504BA2">
      <w:pPr>
        <w:pStyle w:val="EW"/>
        <w:keepNext/>
      </w:pPr>
      <w:r w:rsidRPr="004C0EB8">
        <w:t>App</w:t>
      </w:r>
      <w:r w:rsidRPr="004C0EB8">
        <w:tab/>
        <w:t>Application</w:t>
      </w:r>
    </w:p>
    <w:p w14:paraId="584EC886" w14:textId="77777777" w:rsidR="00504BA2" w:rsidRPr="004C0EB8" w:rsidRDefault="00504BA2" w:rsidP="00504BA2">
      <w:pPr>
        <w:pStyle w:val="EW"/>
        <w:keepNext/>
      </w:pPr>
      <w:r w:rsidRPr="004C0EB8">
        <w:t>AS</w:t>
      </w:r>
      <w:r w:rsidRPr="004C0EB8">
        <w:tab/>
        <w:t>Application Server</w:t>
      </w:r>
    </w:p>
    <w:p w14:paraId="616FA820" w14:textId="77777777" w:rsidR="00504BA2" w:rsidRPr="004C0EB8" w:rsidRDefault="00504BA2" w:rsidP="00504BA2">
      <w:pPr>
        <w:pStyle w:val="EW"/>
        <w:keepNext/>
      </w:pPr>
      <w:r w:rsidRPr="004C0EB8">
        <w:t>CAPIF</w:t>
      </w:r>
      <w:r w:rsidRPr="004C0EB8">
        <w:tab/>
        <w:t>Common API Framework</w:t>
      </w:r>
    </w:p>
    <w:p w14:paraId="1391BF9A" w14:textId="77777777" w:rsidR="00504BA2" w:rsidRPr="004C0EB8" w:rsidRDefault="00504BA2" w:rsidP="00504BA2">
      <w:pPr>
        <w:pStyle w:val="EW"/>
        <w:keepNext/>
      </w:pPr>
      <w:r w:rsidRPr="004C0EB8">
        <w:t>CDN</w:t>
      </w:r>
      <w:r w:rsidRPr="004C0EB8">
        <w:tab/>
        <w:t>Content Delivery Network</w:t>
      </w:r>
    </w:p>
    <w:p w14:paraId="5970209B" w14:textId="77777777" w:rsidR="00504BA2" w:rsidRPr="004C0EB8" w:rsidRDefault="00504BA2" w:rsidP="00504BA2">
      <w:pPr>
        <w:pStyle w:val="EW"/>
        <w:keepNext/>
      </w:pPr>
      <w:r w:rsidRPr="004C0EB8">
        <w:t>DASH</w:t>
      </w:r>
      <w:r w:rsidRPr="004C0EB8">
        <w:tab/>
        <w:t>Dynamic and Adaptive Streaming over HTTP</w:t>
      </w:r>
    </w:p>
    <w:p w14:paraId="3D9FB3D9" w14:textId="77777777" w:rsidR="00504BA2" w:rsidRPr="004C0EB8" w:rsidRDefault="00504BA2" w:rsidP="00504BA2">
      <w:pPr>
        <w:pStyle w:val="EW"/>
        <w:keepNext/>
        <w:rPr>
          <w:lang w:val="en-US"/>
        </w:rPr>
      </w:pPr>
      <w:r w:rsidRPr="004C0EB8">
        <w:rPr>
          <w:lang w:val="en-US"/>
        </w:rPr>
        <w:t>DN</w:t>
      </w:r>
      <w:r w:rsidRPr="004C0EB8">
        <w:rPr>
          <w:lang w:val="en-US"/>
        </w:rPr>
        <w:tab/>
        <w:t>Data Network</w:t>
      </w:r>
    </w:p>
    <w:p w14:paraId="32C367FF" w14:textId="77777777" w:rsidR="00504BA2" w:rsidRPr="004C0EB8" w:rsidRDefault="00504BA2" w:rsidP="00504BA2">
      <w:pPr>
        <w:pStyle w:val="EW"/>
        <w:rPr>
          <w:lang w:val="en-US"/>
        </w:rPr>
      </w:pPr>
      <w:r w:rsidRPr="004C0EB8">
        <w:rPr>
          <w:lang w:val="en-US"/>
        </w:rPr>
        <w:t>DNAI</w:t>
      </w:r>
      <w:r w:rsidRPr="004C0EB8">
        <w:rPr>
          <w:lang w:val="en-US"/>
        </w:rPr>
        <w:tab/>
        <w:t>Data Network Application Identifier</w:t>
      </w:r>
    </w:p>
    <w:p w14:paraId="0D796527" w14:textId="77777777" w:rsidR="00504BA2" w:rsidRPr="004C0EB8" w:rsidRDefault="00504BA2" w:rsidP="00504BA2">
      <w:pPr>
        <w:pStyle w:val="EW"/>
        <w:rPr>
          <w:lang w:val="en-US"/>
        </w:rPr>
      </w:pPr>
      <w:r w:rsidRPr="004C0EB8">
        <w:rPr>
          <w:lang w:val="en-US"/>
        </w:rPr>
        <w:t>DNN</w:t>
      </w:r>
      <w:r w:rsidRPr="004C0EB8">
        <w:rPr>
          <w:lang w:val="en-US"/>
        </w:rPr>
        <w:tab/>
        <w:t>Data Network Name</w:t>
      </w:r>
    </w:p>
    <w:p w14:paraId="052A2F89" w14:textId="77777777" w:rsidR="00504BA2" w:rsidRPr="004C0EB8" w:rsidRDefault="00504BA2" w:rsidP="00504BA2">
      <w:pPr>
        <w:pStyle w:val="EW"/>
      </w:pPr>
      <w:r w:rsidRPr="004C0EB8">
        <w:t>DRM</w:t>
      </w:r>
      <w:r w:rsidRPr="004C0EB8">
        <w:tab/>
        <w:t>Digital Rights Management</w:t>
      </w:r>
    </w:p>
    <w:p w14:paraId="3E6E4E3F" w14:textId="77777777" w:rsidR="00504BA2" w:rsidRPr="004C0EB8" w:rsidRDefault="00504BA2" w:rsidP="00504BA2">
      <w:pPr>
        <w:pStyle w:val="EW"/>
        <w:rPr>
          <w:lang w:val="en-US"/>
        </w:rPr>
      </w:pPr>
      <w:r w:rsidRPr="004C0EB8">
        <w:rPr>
          <w:lang w:val="en-US"/>
        </w:rPr>
        <w:t>EPC</w:t>
      </w:r>
      <w:r w:rsidRPr="004C0EB8">
        <w:rPr>
          <w:lang w:val="en-US"/>
        </w:rPr>
        <w:tab/>
        <w:t>Evolved Packet Core</w:t>
      </w:r>
    </w:p>
    <w:p w14:paraId="28BC988F" w14:textId="77777777" w:rsidR="00504BA2" w:rsidRPr="004C0EB8" w:rsidRDefault="00504BA2" w:rsidP="00504BA2">
      <w:pPr>
        <w:pStyle w:val="EW"/>
        <w:rPr>
          <w:lang w:val="en-US"/>
        </w:rPr>
      </w:pPr>
      <w:r w:rsidRPr="004C0EB8">
        <w:rPr>
          <w:lang w:val="en-US"/>
        </w:rPr>
        <w:t>EPS</w:t>
      </w:r>
      <w:r w:rsidRPr="004C0EB8">
        <w:rPr>
          <w:lang w:val="en-US"/>
        </w:rPr>
        <w:tab/>
        <w:t>Evolved Packet System</w:t>
      </w:r>
    </w:p>
    <w:p w14:paraId="66357F56" w14:textId="77777777" w:rsidR="00504BA2" w:rsidRPr="004C0EB8" w:rsidRDefault="00504BA2" w:rsidP="00504BA2">
      <w:pPr>
        <w:pStyle w:val="EW"/>
        <w:rPr>
          <w:lang w:val="en-US"/>
        </w:rPr>
      </w:pPr>
      <w:r w:rsidRPr="004C0EB8">
        <w:rPr>
          <w:lang w:val="en-US"/>
        </w:rPr>
        <w:t>EUTRAN</w:t>
      </w:r>
      <w:r w:rsidRPr="004C0EB8">
        <w:rPr>
          <w:lang w:val="en-US"/>
        </w:rPr>
        <w:tab/>
        <w:t>Evolved Universal Terrestrial Radio Access Network</w:t>
      </w:r>
    </w:p>
    <w:p w14:paraId="2D62FAD5" w14:textId="77777777" w:rsidR="00504BA2" w:rsidRPr="004C0EB8" w:rsidRDefault="00504BA2" w:rsidP="00504BA2">
      <w:pPr>
        <w:pStyle w:val="EW"/>
      </w:pPr>
      <w:r w:rsidRPr="004C0EB8">
        <w:t>FLUS</w:t>
      </w:r>
      <w:r w:rsidRPr="004C0EB8">
        <w:tab/>
        <w:t>Framework for Live Uplink Streaming</w:t>
      </w:r>
    </w:p>
    <w:p w14:paraId="493D8922" w14:textId="77777777" w:rsidR="00504BA2" w:rsidRPr="004C0EB8" w:rsidRDefault="00504BA2" w:rsidP="00504BA2">
      <w:pPr>
        <w:pStyle w:val="EW"/>
      </w:pPr>
      <w:r w:rsidRPr="004C0EB8">
        <w:t>FQDN</w:t>
      </w:r>
      <w:r w:rsidRPr="004C0EB8">
        <w:tab/>
        <w:t>Fully-Qualified Domain Name</w:t>
      </w:r>
    </w:p>
    <w:p w14:paraId="58C2A954" w14:textId="77777777" w:rsidR="00504BA2" w:rsidRPr="004C0EB8" w:rsidRDefault="00504BA2" w:rsidP="00504BA2">
      <w:pPr>
        <w:pStyle w:val="EW"/>
      </w:pPr>
      <w:r w:rsidRPr="004C0EB8">
        <w:t>GPU</w:t>
      </w:r>
      <w:r w:rsidRPr="004C0EB8">
        <w:tab/>
        <w:t>Graphics Processing Unit</w:t>
      </w:r>
    </w:p>
    <w:p w14:paraId="3EE6DC66" w14:textId="77777777" w:rsidR="00504BA2" w:rsidRPr="004C0EB8" w:rsidRDefault="00504BA2" w:rsidP="00504BA2">
      <w:pPr>
        <w:pStyle w:val="EW"/>
      </w:pPr>
      <w:r w:rsidRPr="004C0EB8">
        <w:t>GSM</w:t>
      </w:r>
      <w:r w:rsidRPr="004C0EB8">
        <w:tab/>
        <w:t>Global System for Mobile communication</w:t>
      </w:r>
    </w:p>
    <w:p w14:paraId="39A20993" w14:textId="77777777" w:rsidR="00504BA2" w:rsidRPr="004C0EB8" w:rsidRDefault="00504BA2" w:rsidP="00504BA2">
      <w:pPr>
        <w:pStyle w:val="EW"/>
      </w:pPr>
      <w:r w:rsidRPr="004C0EB8">
        <w:t>HPLMN</w:t>
      </w:r>
      <w:r w:rsidRPr="004C0EB8">
        <w:tab/>
        <w:t>Home Public Land Mobile Network</w:t>
      </w:r>
    </w:p>
    <w:p w14:paraId="1856220C" w14:textId="77777777" w:rsidR="00504BA2" w:rsidRPr="004C0EB8" w:rsidRDefault="00504BA2" w:rsidP="00504BA2">
      <w:pPr>
        <w:pStyle w:val="EW"/>
      </w:pPr>
      <w:r w:rsidRPr="004C0EB8">
        <w:t>HTTP</w:t>
      </w:r>
      <w:r w:rsidRPr="004C0EB8">
        <w:tab/>
      </w:r>
      <w:proofErr w:type="spellStart"/>
      <w:r w:rsidRPr="004C0EB8">
        <w:t>HyperText</w:t>
      </w:r>
      <w:proofErr w:type="spellEnd"/>
      <w:r w:rsidRPr="004C0EB8">
        <w:t xml:space="preserve"> Transfer Protocol</w:t>
      </w:r>
    </w:p>
    <w:p w14:paraId="3B64F170" w14:textId="77777777" w:rsidR="00504BA2" w:rsidRPr="004C0EB8" w:rsidRDefault="00504BA2" w:rsidP="00504BA2">
      <w:pPr>
        <w:pStyle w:val="EW"/>
      </w:pPr>
      <w:r w:rsidRPr="004C0EB8">
        <w:t>HTTPS</w:t>
      </w:r>
      <w:r w:rsidRPr="004C0EB8">
        <w:tab/>
      </w:r>
      <w:proofErr w:type="spellStart"/>
      <w:r w:rsidRPr="004C0EB8">
        <w:t>HyperText</w:t>
      </w:r>
      <w:proofErr w:type="spellEnd"/>
      <w:r w:rsidRPr="004C0EB8">
        <w:t xml:space="preserve"> Transfer Protocol Secure</w:t>
      </w:r>
    </w:p>
    <w:p w14:paraId="2A8F2FAE" w14:textId="77777777" w:rsidR="00504BA2" w:rsidRPr="004C0EB8" w:rsidRDefault="00504BA2" w:rsidP="00504BA2">
      <w:pPr>
        <w:pStyle w:val="EW"/>
      </w:pPr>
      <w:r w:rsidRPr="004C0EB8">
        <w:t>LTE</w:t>
      </w:r>
      <w:r w:rsidRPr="004C0EB8">
        <w:tab/>
        <w:t>Long-Term Evolution</w:t>
      </w:r>
    </w:p>
    <w:p w14:paraId="5224DF75" w14:textId="77777777" w:rsidR="00504BA2" w:rsidRPr="004C0EB8" w:rsidRDefault="00504BA2" w:rsidP="00504BA2">
      <w:pPr>
        <w:pStyle w:val="EW"/>
      </w:pPr>
      <w:r w:rsidRPr="004C0EB8">
        <w:t>MBMS</w:t>
      </w:r>
      <w:r w:rsidRPr="004C0EB8">
        <w:tab/>
        <w:t>Multimedia Broadcast Multicast System</w:t>
      </w:r>
    </w:p>
    <w:p w14:paraId="6B9D5CA6" w14:textId="77777777" w:rsidR="00504BA2" w:rsidRPr="004C0EB8" w:rsidRDefault="00504BA2" w:rsidP="00504BA2">
      <w:pPr>
        <w:pStyle w:val="EW"/>
      </w:pPr>
      <w:r w:rsidRPr="004C0EB8">
        <w:t>MNO</w:t>
      </w:r>
      <w:r w:rsidRPr="004C0EB8">
        <w:tab/>
        <w:t>Mobile Network Operator</w:t>
      </w:r>
    </w:p>
    <w:p w14:paraId="0EF841A5" w14:textId="77777777" w:rsidR="00504BA2" w:rsidRPr="004C0EB8" w:rsidRDefault="00504BA2" w:rsidP="00504BA2">
      <w:pPr>
        <w:pStyle w:val="EW"/>
      </w:pPr>
      <w:r w:rsidRPr="004C0EB8">
        <w:t>MPD</w:t>
      </w:r>
      <w:r w:rsidRPr="004C0EB8">
        <w:tab/>
        <w:t>Media Presentation Description</w:t>
      </w:r>
    </w:p>
    <w:p w14:paraId="64FB1BCC" w14:textId="77777777" w:rsidR="00504BA2" w:rsidRPr="004C0EB8" w:rsidRDefault="00504BA2" w:rsidP="00504BA2">
      <w:pPr>
        <w:pStyle w:val="EW"/>
      </w:pPr>
      <w:r w:rsidRPr="004C0EB8">
        <w:t>MSISDN</w:t>
      </w:r>
      <w:r w:rsidRPr="004C0EB8">
        <w:tab/>
        <w:t>Mobile Station International Subscriber Directory Number</w:t>
      </w:r>
    </w:p>
    <w:p w14:paraId="10665E8B" w14:textId="77777777" w:rsidR="00504BA2" w:rsidRPr="004C0EB8" w:rsidRDefault="00504BA2" w:rsidP="00504BA2">
      <w:pPr>
        <w:pStyle w:val="EW"/>
      </w:pPr>
      <w:r w:rsidRPr="004C0EB8">
        <w:t>NA</w:t>
      </w:r>
      <w:r w:rsidRPr="004C0EB8">
        <w:tab/>
        <w:t>Network Assistance</w:t>
      </w:r>
    </w:p>
    <w:p w14:paraId="4245B085" w14:textId="77777777" w:rsidR="00504BA2" w:rsidRPr="004C0EB8" w:rsidRDefault="00504BA2" w:rsidP="00504BA2">
      <w:pPr>
        <w:pStyle w:val="EW"/>
      </w:pPr>
      <w:r w:rsidRPr="004C0EB8">
        <w:t>NEF</w:t>
      </w:r>
      <w:r w:rsidRPr="004C0EB8">
        <w:tab/>
        <w:t>Network Exposure Function</w:t>
      </w:r>
    </w:p>
    <w:p w14:paraId="0691B6BC" w14:textId="77777777" w:rsidR="00504BA2" w:rsidRPr="004C0EB8" w:rsidRDefault="00504BA2" w:rsidP="00504BA2">
      <w:pPr>
        <w:pStyle w:val="EW"/>
      </w:pPr>
      <w:r w:rsidRPr="004C0EB8">
        <w:t>NR</w:t>
      </w:r>
      <w:r w:rsidRPr="004C0EB8">
        <w:tab/>
        <w:t>New Radio</w:t>
      </w:r>
    </w:p>
    <w:p w14:paraId="1F1C0AAA" w14:textId="77777777" w:rsidR="00504BA2" w:rsidRPr="004C0EB8" w:rsidRDefault="00504BA2" w:rsidP="00504BA2">
      <w:pPr>
        <w:pStyle w:val="EW"/>
      </w:pPr>
      <w:r w:rsidRPr="004C0EB8">
        <w:t>NSMF</w:t>
      </w:r>
      <w:r w:rsidRPr="004C0EB8">
        <w:tab/>
        <w:t>Network Slice Management Function</w:t>
      </w:r>
    </w:p>
    <w:p w14:paraId="11D1D05C" w14:textId="77777777" w:rsidR="00504BA2" w:rsidRPr="004C0EB8" w:rsidRDefault="00504BA2" w:rsidP="00504BA2">
      <w:pPr>
        <w:pStyle w:val="EW"/>
      </w:pPr>
      <w:r w:rsidRPr="004C0EB8">
        <w:t>NSSAI</w:t>
      </w:r>
      <w:r w:rsidRPr="004C0EB8">
        <w:tab/>
        <w:t>Network Slice Selection Assistance Information</w:t>
      </w:r>
    </w:p>
    <w:p w14:paraId="39332088" w14:textId="77777777" w:rsidR="00504BA2" w:rsidRPr="004C0EB8" w:rsidRDefault="00504BA2" w:rsidP="00504BA2">
      <w:pPr>
        <w:pStyle w:val="EW"/>
      </w:pPr>
      <w:r w:rsidRPr="004C0EB8">
        <w:t>NSSP</w:t>
      </w:r>
      <w:r w:rsidRPr="004C0EB8">
        <w:tab/>
        <w:t>Network Slice Selection Policy</w:t>
      </w:r>
    </w:p>
    <w:p w14:paraId="7973C357" w14:textId="77777777" w:rsidR="00504BA2" w:rsidRPr="004C0EB8" w:rsidRDefault="00504BA2" w:rsidP="00504BA2">
      <w:pPr>
        <w:pStyle w:val="EW"/>
      </w:pPr>
      <w:r w:rsidRPr="004C0EB8">
        <w:t>OAM</w:t>
      </w:r>
      <w:r w:rsidRPr="004C0EB8">
        <w:tab/>
        <w:t>Operations, Administration and Maintenance</w:t>
      </w:r>
    </w:p>
    <w:p w14:paraId="6919DAD0" w14:textId="77777777" w:rsidR="00504BA2" w:rsidRPr="004C0EB8" w:rsidRDefault="00504BA2" w:rsidP="00504BA2">
      <w:pPr>
        <w:pStyle w:val="EW"/>
      </w:pPr>
      <w:r w:rsidRPr="004C0EB8">
        <w:t>OTT</w:t>
      </w:r>
      <w:r w:rsidRPr="004C0EB8">
        <w:tab/>
        <w:t>Over-The-Top</w:t>
      </w:r>
    </w:p>
    <w:p w14:paraId="1FEC414B" w14:textId="77777777" w:rsidR="00504BA2" w:rsidRPr="004C0EB8" w:rsidRDefault="00504BA2" w:rsidP="00504BA2">
      <w:pPr>
        <w:pStyle w:val="EW"/>
      </w:pPr>
      <w:r w:rsidRPr="004C0EB8">
        <w:t>PCC</w:t>
      </w:r>
      <w:r w:rsidRPr="004C0EB8">
        <w:tab/>
        <w:t>Policy and Charging Control</w:t>
      </w:r>
    </w:p>
    <w:p w14:paraId="4591AB05" w14:textId="77777777" w:rsidR="00504BA2" w:rsidRPr="004C0EB8" w:rsidRDefault="00504BA2" w:rsidP="00504BA2">
      <w:pPr>
        <w:pStyle w:val="EW"/>
      </w:pPr>
      <w:r w:rsidRPr="004C0EB8">
        <w:t>PCF</w:t>
      </w:r>
      <w:r w:rsidRPr="004C0EB8">
        <w:tab/>
        <w:t>Policy and Charging Function</w:t>
      </w:r>
    </w:p>
    <w:p w14:paraId="005AB151" w14:textId="77777777" w:rsidR="00504BA2" w:rsidRPr="004C0EB8" w:rsidRDefault="00504BA2" w:rsidP="00504BA2">
      <w:pPr>
        <w:pStyle w:val="EW"/>
      </w:pPr>
      <w:r w:rsidRPr="004C0EB8">
        <w:t>PDU</w:t>
      </w:r>
      <w:r w:rsidRPr="004C0EB8">
        <w:tab/>
        <w:t>Packet Data Unit</w:t>
      </w:r>
    </w:p>
    <w:p w14:paraId="32512361" w14:textId="77777777" w:rsidR="00504BA2" w:rsidRPr="004C0EB8" w:rsidRDefault="00504BA2" w:rsidP="00504BA2">
      <w:pPr>
        <w:pStyle w:val="EW"/>
      </w:pPr>
      <w:r w:rsidRPr="004C0EB8">
        <w:t>PSS</w:t>
      </w:r>
      <w:r w:rsidRPr="004C0EB8">
        <w:tab/>
        <w:t>Packet-switched Streaming Service</w:t>
      </w:r>
    </w:p>
    <w:p w14:paraId="6DC7077E" w14:textId="77777777" w:rsidR="00504BA2" w:rsidRPr="004C0EB8" w:rsidRDefault="00504BA2" w:rsidP="00504BA2">
      <w:pPr>
        <w:pStyle w:val="EW"/>
      </w:pPr>
      <w:r w:rsidRPr="004C0EB8">
        <w:t>RAN</w:t>
      </w:r>
      <w:r w:rsidRPr="004C0EB8">
        <w:tab/>
        <w:t>Radio Access Network</w:t>
      </w:r>
    </w:p>
    <w:p w14:paraId="07777166" w14:textId="77777777" w:rsidR="00504BA2" w:rsidRPr="004C0EB8" w:rsidRDefault="00504BA2" w:rsidP="00504BA2">
      <w:pPr>
        <w:pStyle w:val="EW"/>
      </w:pPr>
      <w:r w:rsidRPr="004C0EB8">
        <w:t>SBA</w:t>
      </w:r>
      <w:r w:rsidRPr="004C0EB8">
        <w:tab/>
        <w:t>Service based Architecture</w:t>
      </w:r>
    </w:p>
    <w:p w14:paraId="0C461D04" w14:textId="77777777" w:rsidR="00504BA2" w:rsidRPr="004C0EB8" w:rsidRDefault="00504BA2" w:rsidP="00504BA2">
      <w:pPr>
        <w:pStyle w:val="EW"/>
      </w:pPr>
      <w:r w:rsidRPr="004C0EB8">
        <w:t>SLA</w:t>
      </w:r>
      <w:r w:rsidRPr="004C0EB8">
        <w:tab/>
        <w:t>Service Level Agreement</w:t>
      </w:r>
    </w:p>
    <w:p w14:paraId="78D3D673" w14:textId="77777777" w:rsidR="00504BA2" w:rsidRPr="004C0EB8" w:rsidRDefault="00504BA2" w:rsidP="00504BA2">
      <w:pPr>
        <w:pStyle w:val="EW"/>
      </w:pPr>
      <w:r w:rsidRPr="004C0EB8">
        <w:t>TCP</w:t>
      </w:r>
      <w:r w:rsidRPr="004C0EB8">
        <w:tab/>
        <w:t>Transmission Control Protocol</w:t>
      </w:r>
    </w:p>
    <w:p w14:paraId="71D6FC3A" w14:textId="77777777" w:rsidR="00504BA2" w:rsidRPr="004C0EB8" w:rsidRDefault="00504BA2" w:rsidP="00504BA2">
      <w:pPr>
        <w:pStyle w:val="EW"/>
      </w:pPr>
      <w:r w:rsidRPr="004C0EB8">
        <w:t>UPF</w:t>
      </w:r>
      <w:r w:rsidRPr="004C0EB8">
        <w:tab/>
        <w:t>User Plane Function</w:t>
      </w:r>
    </w:p>
    <w:p w14:paraId="5F97200D" w14:textId="77777777" w:rsidR="00504BA2" w:rsidRPr="004C0EB8" w:rsidRDefault="00504BA2" w:rsidP="00504BA2">
      <w:pPr>
        <w:pStyle w:val="EW"/>
      </w:pPr>
      <w:r w:rsidRPr="004C0EB8">
        <w:t>URL</w:t>
      </w:r>
      <w:r w:rsidRPr="004C0EB8">
        <w:tab/>
        <w:t>Unique Resource Identifier</w:t>
      </w:r>
    </w:p>
    <w:p w14:paraId="43B56A9D" w14:textId="77777777" w:rsidR="00504BA2" w:rsidRPr="004C0EB8" w:rsidRDefault="00504BA2" w:rsidP="00504BA2">
      <w:pPr>
        <w:pStyle w:val="EX"/>
      </w:pPr>
      <w:r w:rsidRPr="004C0EB8">
        <w:t>URSP</w:t>
      </w:r>
      <w:r w:rsidRPr="004C0EB8">
        <w:tab/>
        <w:t>UE Route Selection Policy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75481" w14:textId="77777777" w:rsidR="003D6C0A" w:rsidRDefault="003D6C0A">
      <w:r>
        <w:separator/>
      </w:r>
    </w:p>
  </w:endnote>
  <w:endnote w:type="continuationSeparator" w:id="0">
    <w:p w14:paraId="5292B009" w14:textId="77777777" w:rsidR="003D6C0A" w:rsidRDefault="003D6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B08F5" w14:textId="77777777" w:rsidR="003D6C0A" w:rsidRDefault="003D6C0A">
      <w:r>
        <w:separator/>
      </w:r>
    </w:p>
  </w:footnote>
  <w:footnote w:type="continuationSeparator" w:id="0">
    <w:p w14:paraId="4E957314" w14:textId="77777777" w:rsidR="003D6C0A" w:rsidRDefault="003D6C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zucs, Paul">
    <w15:presenceInfo w15:providerId="AD" w15:userId="S::paul.szucs@sony.com::cb30c7c3-79e9-4cfc-9b34-54902bbdfa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6C0A"/>
    <w:rsid w:val="003E1A36"/>
    <w:rsid w:val="00410371"/>
    <w:rsid w:val="004242F1"/>
    <w:rsid w:val="004B75B7"/>
    <w:rsid w:val="00504BA2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44BC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504BA2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rsid w:val="00504BA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04B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649</Words>
  <Characters>3704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Szucs, Paul</cp:lastModifiedBy>
  <cp:revision>8</cp:revision>
  <cp:lastPrinted>1899-12-31T23:00:00Z</cp:lastPrinted>
  <dcterms:created xsi:type="dcterms:W3CDTF">2020-02-03T08:32:00Z</dcterms:created>
  <dcterms:modified xsi:type="dcterms:W3CDTF">2024-01-23T19:56:00Z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S4-240141</vt:lpwstr>
  </property>
  <property fmtid="{D5CDD505-2E9C-101B-9397-08002B2CF9AE}" pid="10" name="Spec#">
    <vt:lpwstr>26.501</vt:lpwstr>
  </property>
  <property fmtid="{D5CDD505-2E9C-101B-9397-08002B2CF9AE}" pid="11" name="Cr#">
    <vt:lpwstr>0086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ANBR abbreviation and usage</vt:lpwstr>
  </property>
  <property fmtid="{D5CDD505-2E9C-101B-9397-08002B2CF9AE}" pid="15" name="SourceIfWg">
    <vt:lpwstr>Sony Europe B.V.</vt:lpwstr>
  </property>
  <property fmtid="{D5CDD505-2E9C-101B-9397-08002B2CF9AE}" pid="16" name="SourceIfTsg">
    <vt:lpwstr/>
  </property>
  <property fmtid="{D5CDD505-2E9C-101B-9397-08002B2CF9AE}" pid="17" name="RelatedWis">
    <vt:lpwstr>5GMSA</vt:lpwstr>
  </property>
  <property fmtid="{D5CDD505-2E9C-101B-9397-08002B2CF9AE}" pid="18" name="Cat">
    <vt:lpwstr>D</vt:lpwstr>
  </property>
  <property fmtid="{D5CDD505-2E9C-101B-9397-08002B2CF9AE}" pid="19" name="ResDate">
    <vt:lpwstr>2024-01-23</vt:lpwstr>
  </property>
  <property fmtid="{D5CDD505-2E9C-101B-9397-08002B2CF9AE}" pid="20" name="Release">
    <vt:lpwstr>Rel-18</vt:lpwstr>
  </property>
</Properties>
</file>